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9B" w:rsidRPr="00215C3C" w:rsidRDefault="009A289B" w:rsidP="009A289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5B1F1C">
        <w:rPr>
          <w:rFonts w:ascii="Arial" w:hAnsi="Arial" w:cs="Arial"/>
          <w:b/>
          <w:bCs/>
          <w:sz w:val="24"/>
          <w:szCs w:val="24"/>
        </w:rPr>
        <w:t>12</w:t>
      </w:r>
      <w:r w:rsidR="0093102E">
        <w:rPr>
          <w:rFonts w:ascii="Arial" w:eastAsia="宋体" w:hAnsi="Arial" w:cs="Arial"/>
          <w:b/>
          <w:bCs/>
          <w:sz w:val="24"/>
          <w:szCs w:val="24"/>
          <w:lang w:eastAsia="zh-CN"/>
        </w:rPr>
        <w:t>2</w:t>
      </w:r>
      <w:r w:rsidR="003F2416">
        <w:rPr>
          <w:rFonts w:ascii="Arial" w:eastAsia="宋体" w:hAnsi="Arial" w:cs="Arial"/>
          <w:b/>
          <w:bCs/>
          <w:sz w:val="24"/>
          <w:szCs w:val="24"/>
          <w:lang w:eastAsia="zh-CN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291A8C">
        <w:rPr>
          <w:rFonts w:ascii="Arial" w:hAnsi="Arial" w:cs="Arial"/>
          <w:b/>
          <w:bCs/>
          <w:sz w:val="24"/>
          <w:szCs w:val="24"/>
        </w:rPr>
        <w:t>17</w:t>
      </w:r>
      <w:r w:rsidR="00C920A5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6394</w:t>
      </w:r>
    </w:p>
    <w:p w:rsidR="009A289B" w:rsidRPr="00F76B76" w:rsidRDefault="003F2416" w:rsidP="009A289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F2416">
        <w:rPr>
          <w:rFonts w:ascii="Arial" w:hAnsi="Arial" w:cs="Arial"/>
          <w:b/>
          <w:sz w:val="24"/>
          <w:szCs w:val="28"/>
        </w:rPr>
        <w:t>21-25 Aug 2017, Sophia Antipolis, France</w:t>
      </w:r>
      <w:r w:rsidR="009A289B" w:rsidRPr="00F76B76">
        <w:rPr>
          <w:rFonts w:ascii="Arial" w:hAnsi="Arial" w:cs="Arial"/>
          <w:b/>
          <w:bCs/>
        </w:rPr>
        <w:tab/>
        <w:t>(</w:t>
      </w:r>
      <w:r w:rsidR="009A289B" w:rsidRPr="00F76B76">
        <w:rPr>
          <w:rFonts w:ascii="Arial" w:hAnsi="Arial" w:cs="Arial"/>
          <w:b/>
          <w:bCs/>
          <w:color w:val="0000FF"/>
        </w:rPr>
        <w:t>revision of S2-1</w:t>
      </w:r>
      <w:r w:rsidR="00291A8C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C920A5">
        <w:rPr>
          <w:rFonts w:ascii="Arial" w:eastAsiaTheme="minorEastAsia" w:hAnsi="Arial" w:cs="Arial"/>
          <w:b/>
          <w:bCs/>
          <w:color w:val="0000FF"/>
          <w:lang w:eastAsia="zh-CN"/>
        </w:rPr>
        <w:t>5909</w:t>
      </w:r>
      <w:r w:rsidR="009A289B" w:rsidRPr="00F76B76">
        <w:rPr>
          <w:rFonts w:ascii="Arial" w:hAnsi="Arial" w:cs="Arial"/>
          <w:b/>
          <w:bCs/>
        </w:rPr>
        <w:t>)</w:t>
      </w:r>
    </w:p>
    <w:p w:rsidR="009A289B" w:rsidRPr="00D87EBC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D87EBC">
        <w:rPr>
          <w:rFonts w:ascii="Arial" w:eastAsia="宋体" w:hAnsi="Arial" w:cs="Arial" w:hint="eastAsia"/>
          <w:b/>
          <w:lang w:eastAsia="zh-CN"/>
        </w:rPr>
        <w:t>C</w:t>
      </w:r>
      <w:r w:rsidR="00EC68BB">
        <w:rPr>
          <w:rFonts w:ascii="Arial" w:eastAsia="宋体" w:hAnsi="Arial" w:cs="Arial" w:hint="eastAsia"/>
          <w:b/>
          <w:lang w:eastAsia="zh-CN"/>
        </w:rPr>
        <w:t>hina Telecom</w:t>
      </w:r>
      <w:r w:rsidR="003519DF">
        <w:rPr>
          <w:rFonts w:ascii="Arial" w:eastAsia="宋体" w:hAnsi="Arial" w:cs="Arial"/>
          <w:b/>
          <w:lang w:eastAsia="zh-CN"/>
        </w:rPr>
        <w:t>, Huawei</w:t>
      </w:r>
    </w:p>
    <w:p w:rsidR="009A289B" w:rsidRPr="00A343F5" w:rsidRDefault="009A289B" w:rsidP="009A289B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EC68BB">
        <w:rPr>
          <w:rFonts w:ascii="Arial" w:eastAsia="宋体" w:hAnsi="Arial" w:cs="Arial" w:hint="eastAsia"/>
          <w:b/>
          <w:lang w:eastAsia="zh-CN"/>
        </w:rPr>
        <w:t>F</w:t>
      </w:r>
      <w:r w:rsidR="00EC68BB" w:rsidRPr="00EC68BB">
        <w:rPr>
          <w:rFonts w:ascii="Arial" w:eastAsia="宋体" w:hAnsi="Arial" w:cs="Arial"/>
          <w:b/>
          <w:lang w:eastAsia="zh-CN"/>
        </w:rPr>
        <w:t>un</w:t>
      </w:r>
      <w:bookmarkStart w:id="0" w:name="_GoBack"/>
      <w:bookmarkEnd w:id="0"/>
      <w:r w:rsidR="00EC68BB" w:rsidRPr="00EC68BB">
        <w:rPr>
          <w:rFonts w:ascii="Arial" w:eastAsia="宋体" w:hAnsi="Arial" w:cs="Arial"/>
          <w:b/>
          <w:lang w:eastAsia="zh-CN"/>
        </w:rPr>
        <w:t xml:space="preserve">ctional description </w:t>
      </w:r>
      <w:r w:rsidR="0062533F">
        <w:rPr>
          <w:rFonts w:ascii="Arial" w:eastAsia="宋体" w:hAnsi="Arial" w:cs="Arial"/>
          <w:b/>
          <w:lang w:eastAsia="zh-CN"/>
        </w:rPr>
        <w:t xml:space="preserve">and service-based interface </w:t>
      </w:r>
      <w:r w:rsidR="00EC68BB" w:rsidRPr="00EC68BB">
        <w:rPr>
          <w:rFonts w:ascii="Arial" w:eastAsia="宋体" w:hAnsi="Arial" w:cs="Arial"/>
          <w:b/>
          <w:lang w:eastAsia="zh-CN"/>
        </w:rPr>
        <w:t xml:space="preserve">for </w:t>
      </w:r>
      <w:r w:rsidR="00CC3654">
        <w:rPr>
          <w:rFonts w:ascii="Arial" w:eastAsia="宋体" w:hAnsi="Arial" w:cs="Arial"/>
          <w:b/>
          <w:lang w:eastAsia="zh-CN"/>
        </w:rPr>
        <w:t>5G-</w:t>
      </w:r>
      <w:r w:rsidR="00EC68BB" w:rsidRPr="00EC68BB">
        <w:rPr>
          <w:rFonts w:ascii="Arial" w:eastAsia="宋体" w:hAnsi="Arial" w:cs="Arial"/>
          <w:b/>
          <w:lang w:eastAsia="zh-CN"/>
        </w:rPr>
        <w:t>EIR</w:t>
      </w:r>
    </w:p>
    <w:p w:rsidR="009A289B" w:rsidRPr="007E633B" w:rsidRDefault="009A289B" w:rsidP="009A289B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  <w:t xml:space="preserve">Approval </w:t>
      </w:r>
    </w:p>
    <w:p w:rsidR="00440983" w:rsidRPr="005B1F1C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3F5304">
        <w:rPr>
          <w:rFonts w:ascii="Arial" w:hAnsi="Arial" w:cs="Arial"/>
          <w:b/>
        </w:rPr>
        <w:t>Agenda Item:</w:t>
      </w:r>
      <w:r w:rsidRPr="003F5304">
        <w:rPr>
          <w:rFonts w:ascii="Arial" w:hAnsi="Arial" w:cs="Arial"/>
          <w:b/>
        </w:rPr>
        <w:tab/>
      </w:r>
      <w:r w:rsidR="00564CE4" w:rsidRPr="003F5304">
        <w:rPr>
          <w:rFonts w:ascii="Arial" w:hAnsi="Arial" w:cs="Arial"/>
          <w:b/>
        </w:rPr>
        <w:t>6.5.</w:t>
      </w:r>
      <w:r w:rsidR="00A343F5">
        <w:rPr>
          <w:rFonts w:ascii="Arial" w:eastAsia="宋体" w:hAnsi="Arial" w:cs="Arial" w:hint="eastAsia"/>
          <w:b/>
          <w:lang w:eastAsia="zh-CN"/>
        </w:rPr>
        <w:t>11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021E57">
        <w:rPr>
          <w:rFonts w:ascii="Arial" w:hAnsi="Arial" w:cs="Arial"/>
          <w:b/>
        </w:rPr>
        <w:t>Work Item / Release:</w:t>
      </w:r>
      <w:r w:rsidRPr="00021E57">
        <w:rPr>
          <w:rFonts w:ascii="Arial" w:hAnsi="Arial" w:cs="Arial"/>
          <w:b/>
        </w:rPr>
        <w:tab/>
      </w:r>
      <w:r w:rsidR="00564CE4" w:rsidRPr="00021E57">
        <w:rPr>
          <w:rFonts w:ascii="Arial" w:hAnsi="Arial" w:cs="Arial"/>
          <w:b/>
        </w:rPr>
        <w:t>5G</w:t>
      </w:r>
      <w:r w:rsidR="009A289B">
        <w:rPr>
          <w:rFonts w:ascii="Arial" w:hAnsi="Arial" w:cs="Arial"/>
          <w:b/>
        </w:rPr>
        <w:t>S</w:t>
      </w:r>
      <w:r w:rsidR="00564CE4" w:rsidRPr="00021E57">
        <w:rPr>
          <w:rFonts w:ascii="Arial" w:hAnsi="Arial" w:cs="Arial"/>
          <w:b/>
        </w:rPr>
        <w:t>_ph1 / Rel-15</w:t>
      </w:r>
    </w:p>
    <w:p w:rsidR="00440983" w:rsidRPr="00F50D61" w:rsidRDefault="00440983">
      <w:pPr>
        <w:rPr>
          <w:rFonts w:ascii="Arial" w:eastAsia="宋体" w:hAnsi="Arial" w:cs="Arial"/>
          <w:i/>
          <w:lang w:eastAsia="zh-CN"/>
        </w:rPr>
      </w:pPr>
      <w:r w:rsidRPr="00021E57">
        <w:rPr>
          <w:rFonts w:ascii="Arial" w:hAnsi="Arial" w:cs="Arial"/>
          <w:i/>
        </w:rPr>
        <w:t>Abstract of the contribution:</w:t>
      </w:r>
      <w:r w:rsidR="004976BF" w:rsidRPr="00834A16">
        <w:rPr>
          <w:rFonts w:ascii="Arial" w:hAnsi="Arial" w:cs="Arial"/>
          <w:i/>
        </w:rPr>
        <w:t xml:space="preserve"> </w:t>
      </w:r>
      <w:r w:rsidR="00F50D61">
        <w:rPr>
          <w:rFonts w:ascii="Arial" w:eastAsia="宋体" w:hAnsi="Arial" w:cs="Arial" w:hint="eastAsia"/>
          <w:i/>
          <w:lang w:eastAsia="zh-CN"/>
        </w:rPr>
        <w:t xml:space="preserve">This contribution proposes </w:t>
      </w:r>
      <w:r w:rsidR="00EC68BB">
        <w:rPr>
          <w:rFonts w:ascii="Arial" w:eastAsia="宋体" w:hAnsi="Arial" w:cs="Arial" w:hint="eastAsia"/>
          <w:i/>
          <w:lang w:eastAsia="zh-CN"/>
        </w:rPr>
        <w:t>to add the se</w:t>
      </w:r>
      <w:r w:rsidR="006334FD">
        <w:rPr>
          <w:rFonts w:ascii="Arial" w:eastAsia="宋体" w:hAnsi="Arial" w:cs="Arial" w:hint="eastAsia"/>
          <w:i/>
          <w:lang w:eastAsia="zh-CN"/>
        </w:rPr>
        <w:t>r</w:t>
      </w:r>
      <w:r w:rsidR="00EC68BB">
        <w:rPr>
          <w:rFonts w:ascii="Arial" w:eastAsia="宋体" w:hAnsi="Arial" w:cs="Arial" w:hint="eastAsia"/>
          <w:i/>
          <w:lang w:eastAsia="zh-CN"/>
        </w:rPr>
        <w:t xml:space="preserve">vice-based interface and functional descriptions for </w:t>
      </w:r>
      <w:r w:rsidR="0093102E">
        <w:rPr>
          <w:rFonts w:ascii="Arial" w:eastAsia="宋体" w:hAnsi="Arial" w:cs="Arial"/>
          <w:i/>
          <w:lang w:eastAsia="zh-CN"/>
        </w:rPr>
        <w:t>5G-</w:t>
      </w:r>
      <w:r w:rsidR="00EC68BB">
        <w:rPr>
          <w:rFonts w:ascii="Arial" w:eastAsia="宋体" w:hAnsi="Arial" w:cs="Arial" w:hint="eastAsia"/>
          <w:i/>
          <w:lang w:eastAsia="zh-CN"/>
        </w:rPr>
        <w:t>EIR</w:t>
      </w:r>
      <w:r w:rsidR="006334FD">
        <w:rPr>
          <w:rFonts w:ascii="Arial" w:eastAsia="宋体" w:hAnsi="Arial" w:cs="Arial" w:hint="eastAsia"/>
          <w:i/>
          <w:lang w:eastAsia="zh-CN"/>
        </w:rPr>
        <w:t xml:space="preserve"> in TS23.501</w:t>
      </w:r>
      <w:r w:rsidR="00EC68BB">
        <w:rPr>
          <w:rFonts w:ascii="Arial" w:eastAsia="宋体" w:hAnsi="Arial" w:cs="Arial" w:hint="eastAsia"/>
          <w:i/>
          <w:lang w:eastAsia="zh-CN"/>
        </w:rPr>
        <w:t>.</w:t>
      </w:r>
    </w:p>
    <w:p w:rsidR="00D45BD5" w:rsidRPr="009162CC" w:rsidRDefault="00D45BD5" w:rsidP="00051827">
      <w:pPr>
        <w:pStyle w:val="1"/>
        <w:numPr>
          <w:ilvl w:val="0"/>
          <w:numId w:val="35"/>
        </w:numPr>
      </w:pPr>
      <w:r w:rsidRPr="009162CC">
        <w:t>Proposal</w:t>
      </w:r>
    </w:p>
    <w:p w:rsidR="00963F65" w:rsidRPr="000176C8" w:rsidRDefault="004220B5" w:rsidP="006334FD">
      <w:pPr>
        <w:pStyle w:val="B2"/>
        <w:ind w:left="0" w:firstLine="0"/>
        <w:rPr>
          <w:lang w:eastAsia="zh-CN"/>
        </w:rPr>
      </w:pPr>
      <w:r w:rsidRPr="004220B5">
        <w:t xml:space="preserve">The ME Identity Check service provided by </w:t>
      </w:r>
      <w:r w:rsidR="0093102E">
        <w:t>5G-</w:t>
      </w:r>
      <w:r w:rsidRPr="004220B5">
        <w:t>EIR is defined in section 5.2.4 of TS 23.502.</w:t>
      </w:r>
      <w:r w:rsidR="000176C8">
        <w:t xml:space="preserve">It is proposed to </w:t>
      </w:r>
      <w:r w:rsidR="006334FD" w:rsidRPr="006334FD">
        <w:t>add the service-based interface and functional descriptions</w:t>
      </w:r>
      <w:r w:rsidR="000176C8">
        <w:t xml:space="preserve"> </w:t>
      </w:r>
      <w:r w:rsidR="006334FD">
        <w:rPr>
          <w:rFonts w:eastAsiaTheme="minorEastAsia" w:hint="eastAsia"/>
          <w:lang w:eastAsia="zh-CN"/>
        </w:rPr>
        <w:t xml:space="preserve">for </w:t>
      </w:r>
      <w:r w:rsidR="00CC3654">
        <w:rPr>
          <w:rFonts w:eastAsiaTheme="minorEastAsia"/>
          <w:lang w:eastAsia="zh-CN"/>
        </w:rPr>
        <w:t>5G-</w:t>
      </w:r>
      <w:r w:rsidR="006334FD">
        <w:rPr>
          <w:rFonts w:eastAsiaTheme="minorEastAsia" w:hint="eastAsia"/>
          <w:lang w:eastAsia="zh-CN"/>
        </w:rPr>
        <w:t xml:space="preserve">EIR </w:t>
      </w:r>
      <w:r w:rsidR="000176C8">
        <w:t>to TS23.501</w:t>
      </w:r>
      <w:r w:rsidR="000176C8">
        <w:rPr>
          <w:rFonts w:eastAsia="宋体" w:hint="eastAsia"/>
          <w:lang w:eastAsia="zh-CN"/>
        </w:rPr>
        <w:t>.</w:t>
      </w: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OLE_LINK119"/>
      <w:bookmarkStart w:id="2" w:name="OLE_LINK120"/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334FD" w:rsidRDefault="006334FD" w:rsidP="006334FD">
      <w:pPr>
        <w:pStyle w:val="3"/>
      </w:pPr>
      <w:bookmarkStart w:id="3" w:name="_Toc480388458"/>
      <w:bookmarkEnd w:id="1"/>
      <w:bookmarkEnd w:id="2"/>
      <w:r>
        <w:t>4.2.2</w:t>
      </w:r>
      <w:r>
        <w:tab/>
        <w:t>Network Functions and entities</w:t>
      </w:r>
      <w:bookmarkEnd w:id="3"/>
    </w:p>
    <w:p w:rsidR="00E64515" w:rsidRPr="00B6630E" w:rsidRDefault="00E64515" w:rsidP="00E64515">
      <w:r w:rsidRPr="00B6630E">
        <w:t xml:space="preserve">The 5G System architecture consists of the following network functions (NF). The functional description of these network functions is specified in </w:t>
      </w:r>
      <w:r>
        <w:t>clause </w:t>
      </w:r>
      <w:r w:rsidRPr="00B6630E">
        <w:t>6.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Authentication Server Function (AUSF)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Core Access and Mobility Management Function (AMF)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Data network (DN), e.g. operator services, Internet access or 3rd party services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Structured Data Storage network function (SDSF)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Unstructured Data Storage network function (UDSF)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Network Exposure Function (NEF)</w:t>
      </w:r>
    </w:p>
    <w:p w:rsidR="00E64515" w:rsidRDefault="00E64515" w:rsidP="00E64515">
      <w:pPr>
        <w:pStyle w:val="B1"/>
      </w:pPr>
      <w:r w:rsidRPr="00B6630E">
        <w:t>-</w:t>
      </w:r>
      <w:r w:rsidRPr="00B6630E">
        <w:tab/>
        <w:t>NF Repository Function (NRF)</w:t>
      </w:r>
    </w:p>
    <w:p w:rsidR="00E64515" w:rsidRPr="00B6630E" w:rsidRDefault="00E64515" w:rsidP="00E64515">
      <w:pPr>
        <w:pStyle w:val="B1"/>
      </w:pPr>
      <w:r w:rsidRPr="00A079E5">
        <w:t>-</w:t>
      </w:r>
      <w:r w:rsidRPr="00A079E5">
        <w:tab/>
        <w:t>Network Slice Selection Function (NSSF)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Policy Control function (PCF)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Session Management Function (SMF)</w:t>
      </w:r>
    </w:p>
    <w:p w:rsidR="00E64515" w:rsidRDefault="00E64515" w:rsidP="00E64515">
      <w:pPr>
        <w:pStyle w:val="B1"/>
      </w:pPr>
      <w:r w:rsidRPr="00B6630E">
        <w:t>-</w:t>
      </w:r>
      <w:r w:rsidRPr="00B6630E">
        <w:tab/>
        <w:t>Unified Data Management (UDM)</w:t>
      </w:r>
    </w:p>
    <w:p w:rsidR="00E64515" w:rsidRPr="00B6630E" w:rsidRDefault="00E64515" w:rsidP="00E64515">
      <w:pPr>
        <w:pStyle w:val="B1"/>
      </w:pPr>
      <w:r>
        <w:t>-</w:t>
      </w:r>
      <w:r>
        <w:tab/>
        <w:t>Unified Data Repository (UDR)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User plane Function (UPF)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Application Function (AF)</w:t>
      </w:r>
    </w:p>
    <w:p w:rsidR="00E64515" w:rsidRPr="00B6630E" w:rsidRDefault="00E64515" w:rsidP="00E64515">
      <w:pPr>
        <w:pStyle w:val="B1"/>
      </w:pPr>
      <w:r w:rsidRPr="00B6630E">
        <w:t>-</w:t>
      </w:r>
      <w:r w:rsidRPr="00B6630E">
        <w:tab/>
        <w:t>User Equipment (UE)</w:t>
      </w:r>
    </w:p>
    <w:p w:rsidR="00E64515" w:rsidRDefault="00E64515" w:rsidP="00E64515">
      <w:pPr>
        <w:pStyle w:val="B1"/>
        <w:rPr>
          <w:ins w:id="4" w:author="Long Biao" w:date="2017-08-04T10:31:00Z"/>
        </w:rPr>
      </w:pPr>
      <w:r w:rsidRPr="00B6630E">
        <w:t>-</w:t>
      </w:r>
      <w:r w:rsidRPr="00B6630E">
        <w:tab/>
        <w:t>(Radio) Access Network ((R)AN)</w:t>
      </w:r>
    </w:p>
    <w:p w:rsidR="00E64515" w:rsidRPr="00E64515" w:rsidRDefault="00E64515" w:rsidP="00E64515">
      <w:pPr>
        <w:pStyle w:val="B1"/>
      </w:pPr>
      <w:ins w:id="5" w:author="Long Biao" w:date="2017-08-04T10:31:00Z">
        <w:r>
          <w:rPr>
            <w:rFonts w:eastAsiaTheme="minorEastAsia" w:hint="eastAsia"/>
            <w:lang w:eastAsia="zh-CN"/>
          </w:rPr>
          <w:t xml:space="preserve">-  </w:t>
        </w:r>
        <w:r>
          <w:rPr>
            <w:rFonts w:eastAsiaTheme="minorEastAsia"/>
            <w:lang w:eastAsia="zh-CN"/>
          </w:rPr>
          <w:t>5G-</w:t>
        </w:r>
        <w:r>
          <w:t>Equipment Identity Register (5G-EIR)</w:t>
        </w:r>
      </w:ins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/>
          <w:color w:val="FF0000"/>
          <w:sz w:val="36"/>
          <w:szCs w:val="48"/>
          <w:lang w:eastAsia="zh-CN"/>
        </w:rPr>
        <w:t>4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E64515" w:rsidRPr="00B6630E" w:rsidRDefault="00E64515" w:rsidP="00E64515">
      <w:pPr>
        <w:pStyle w:val="3"/>
      </w:pPr>
      <w:bookmarkStart w:id="6" w:name="_Toc488396844"/>
      <w:r w:rsidRPr="00B6630E">
        <w:lastRenderedPageBreak/>
        <w:t>4.2.6</w:t>
      </w:r>
      <w:r w:rsidRPr="00B6630E">
        <w:tab/>
        <w:t>Service-based interfaces</w:t>
      </w:r>
      <w:bookmarkEnd w:id="6"/>
    </w:p>
    <w:p w:rsidR="00E64515" w:rsidRPr="00B6630E" w:rsidRDefault="00E64515" w:rsidP="00E64515">
      <w:r w:rsidRPr="00B6630E">
        <w:t>The 5G System Architecture contains the following service-based interfaces: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Namf:</w:t>
      </w:r>
      <w:r w:rsidRPr="00B6630E">
        <w:tab/>
        <w:t>Service-based interface exhibited by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Nsmf:</w:t>
      </w:r>
      <w:r w:rsidRPr="00B6630E">
        <w:tab/>
        <w:t>Service-based interface exhibited by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Nnef:</w:t>
      </w:r>
      <w:r w:rsidRPr="00B6630E">
        <w:tab/>
        <w:t>Service-based interface exhibited by NEF.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Npcf:</w:t>
      </w:r>
      <w:r w:rsidRPr="00B6630E">
        <w:tab/>
        <w:t>Service-based interface exhibited by PCF.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Nudm:</w:t>
      </w:r>
      <w:r w:rsidRPr="00B6630E">
        <w:tab/>
        <w:t>Service-based interface exhibited by UDM.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Naf:</w:t>
      </w:r>
      <w:r w:rsidRPr="00B6630E">
        <w:tab/>
        <w:t>Service-based interface exhibited by AF.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Nnrf:</w:t>
      </w:r>
      <w:r w:rsidRPr="00B6630E">
        <w:tab/>
        <w:t>Service-based interface exhibited by NRF.</w:t>
      </w:r>
    </w:p>
    <w:p w:rsidR="00E64515" w:rsidRPr="00A079E5" w:rsidRDefault="00E64515" w:rsidP="00E64515">
      <w:pPr>
        <w:pStyle w:val="NO"/>
      </w:pPr>
      <w:r w:rsidRPr="007E4C6E">
        <w:rPr>
          <w:b/>
        </w:rPr>
        <w:t>Nnssf</w:t>
      </w:r>
      <w:r w:rsidRPr="00A079E5">
        <w:t>:</w:t>
      </w:r>
      <w:r w:rsidRPr="00A079E5">
        <w:tab/>
        <w:t>Service-based interface exhibited by NSSF.</w:t>
      </w:r>
    </w:p>
    <w:p w:rsidR="00E64515" w:rsidRDefault="00E64515" w:rsidP="00E64515">
      <w:pPr>
        <w:pStyle w:val="NO"/>
        <w:rPr>
          <w:ins w:id="7" w:author="Long Biao" w:date="2017-08-04T10:32:00Z"/>
        </w:rPr>
      </w:pPr>
      <w:r w:rsidRPr="00B6630E">
        <w:rPr>
          <w:b/>
        </w:rPr>
        <w:t>Nausf:</w:t>
      </w:r>
      <w:r w:rsidRPr="00B6630E">
        <w:tab/>
        <w:t>Service-based interface exhibited by AUSF.</w:t>
      </w:r>
    </w:p>
    <w:p w:rsidR="00E64515" w:rsidRDefault="00E64515" w:rsidP="00E64515">
      <w:pPr>
        <w:pStyle w:val="NO"/>
      </w:pPr>
      <w:ins w:id="8" w:author="Long Biao" w:date="2017-08-04T10:32:00Z">
        <w:r>
          <w:rPr>
            <w:b/>
          </w:rPr>
          <w:t>N5g-</w:t>
        </w:r>
        <w:r>
          <w:rPr>
            <w:rFonts w:eastAsiaTheme="minorEastAsia" w:hint="eastAsia"/>
            <w:b/>
            <w:lang w:eastAsia="zh-CN"/>
          </w:rPr>
          <w:t>eir</w:t>
        </w:r>
        <w:r>
          <w:rPr>
            <w:b/>
          </w:rPr>
          <w:t>:</w:t>
        </w:r>
        <w:r>
          <w:tab/>
          <w:t>Service-based interface exhibited by 5G-</w:t>
        </w:r>
        <w:r>
          <w:rPr>
            <w:rFonts w:eastAsiaTheme="minorEastAsia" w:hint="eastAsia"/>
            <w:lang w:eastAsia="zh-CN"/>
          </w:rPr>
          <w:t>EIR</w:t>
        </w:r>
        <w:r>
          <w:t>.</w:t>
        </w:r>
      </w:ins>
    </w:p>
    <w:p w:rsidR="00E64515" w:rsidRPr="009557D2" w:rsidRDefault="00E64515" w:rsidP="00E64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eastAsiaTheme="minorEastAsia" w:cs="Arial"/>
          <w:color w:val="FF0000"/>
          <w:sz w:val="36"/>
          <w:szCs w:val="48"/>
          <w:lang w:eastAsia="zh-CN"/>
        </w:rPr>
        <w:t>5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E64515" w:rsidRPr="00B6630E" w:rsidRDefault="00E64515" w:rsidP="00E64515">
      <w:pPr>
        <w:pStyle w:val="3"/>
      </w:pPr>
      <w:bookmarkStart w:id="9" w:name="_Toc488396845"/>
      <w:r w:rsidRPr="00B6630E">
        <w:t>4.2.7</w:t>
      </w:r>
      <w:r w:rsidRPr="00B6630E">
        <w:rPr>
          <w:lang w:eastAsia="zh-CN"/>
        </w:rPr>
        <w:tab/>
      </w:r>
      <w:r w:rsidRPr="00B6630E">
        <w:t>Reference points</w:t>
      </w:r>
      <w:bookmarkEnd w:id="9"/>
    </w:p>
    <w:p w:rsidR="00E64515" w:rsidRPr="00B6630E" w:rsidRDefault="00E64515" w:rsidP="00E64515">
      <w:r w:rsidRPr="00B6630E">
        <w:t>The 5G System Architecture contains the following reference points: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N1:</w:t>
      </w:r>
      <w:r w:rsidRPr="00B6630E">
        <w:tab/>
        <w:t>Reference point between the UE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N2:</w:t>
      </w:r>
      <w:r w:rsidRPr="00B6630E">
        <w:tab/>
        <w:t>Reference point between the (R)AN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N3:</w:t>
      </w:r>
      <w:r w:rsidRPr="00B6630E">
        <w:tab/>
        <w:t>Reference point between the (R)AN and the UPF.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N4:</w:t>
      </w:r>
      <w:r w:rsidRPr="00B6630E">
        <w:tab/>
        <w:t>Reference point between the SMF and the UPF.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N6:</w:t>
      </w:r>
      <w:r w:rsidRPr="00B6630E">
        <w:tab/>
        <w:t>Reference point between the UPF and a Data Network.</w:t>
      </w:r>
    </w:p>
    <w:p w:rsidR="00E64515" w:rsidRPr="00B6630E" w:rsidRDefault="00E64515" w:rsidP="00E64515">
      <w:pPr>
        <w:pStyle w:val="NO"/>
      </w:pPr>
      <w:r w:rsidRPr="00B6630E">
        <w:t>NOTE:</w:t>
      </w:r>
      <w:r w:rsidRPr="00B6630E">
        <w:tab/>
        <w:t>The traffic forwarding details of N6 between a UPF acting as an uplink classifier and a local data network will not be specified in this release.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N9:</w:t>
      </w:r>
      <w:r w:rsidRPr="00B6630E">
        <w:tab/>
        <w:t>Reference point between two Core UPFs.</w:t>
      </w:r>
    </w:p>
    <w:p w:rsidR="00E64515" w:rsidRPr="00B6630E" w:rsidRDefault="00E64515" w:rsidP="00E64515">
      <w:r w:rsidRPr="00B6630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N5:</w:t>
      </w:r>
      <w:r w:rsidRPr="00B6630E">
        <w:tab/>
        <w:t>Reference point between the PCF and an AF.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N7:</w:t>
      </w:r>
      <w:r w:rsidRPr="00B6630E">
        <w:tab/>
        <w:t>Reference point between the SMF and the PCF.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N24:</w:t>
      </w:r>
      <w:r w:rsidRPr="00B6630E">
        <w:tab/>
        <w:t>Reference point between the PCF in the visited network and the PCF in the home network.</w:t>
      </w:r>
    </w:p>
    <w:p w:rsidR="00E64515" w:rsidRPr="00B6630E" w:rsidRDefault="00E64515" w:rsidP="00E64515">
      <w:pPr>
        <w:pStyle w:val="NO"/>
        <w:rPr>
          <w:lang w:eastAsia="zh-CN"/>
        </w:rPr>
      </w:pPr>
      <w:r w:rsidRPr="00B6630E">
        <w:rPr>
          <w:b/>
        </w:rPr>
        <w:t>N8:</w:t>
      </w:r>
      <w:r w:rsidRPr="00B6630E">
        <w:tab/>
      </w:r>
      <w:r w:rsidRPr="00B6630E">
        <w:rPr>
          <w:lang w:eastAsia="ko-KR"/>
        </w:rPr>
        <w:t>Reference point between the UDM</w:t>
      </w:r>
      <w:r w:rsidRPr="00B6630E">
        <w:t xml:space="preserve"> and the AMF.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N9:</w:t>
      </w:r>
      <w:r w:rsidRPr="00B6630E">
        <w:tab/>
        <w:t>Reference point between two Core UPFs.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N10:</w:t>
      </w:r>
      <w:r w:rsidRPr="00B6630E">
        <w:tab/>
        <w:t>Reference point between the UDM and the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N11:</w:t>
      </w:r>
      <w:r w:rsidRPr="00B6630E">
        <w:rPr>
          <w:b/>
        </w:rPr>
        <w:tab/>
      </w:r>
      <w:r w:rsidRPr="00B6630E">
        <w:t>Reference point between the AMF and the SMF.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N12:</w:t>
      </w:r>
      <w:r w:rsidRPr="00B6630E">
        <w:rPr>
          <w:b/>
        </w:rPr>
        <w:tab/>
      </w:r>
      <w:r w:rsidRPr="00B6630E">
        <w:t>Reference point between AMF and AUSF.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N13:</w:t>
      </w:r>
      <w:r w:rsidRPr="00B6630E">
        <w:rPr>
          <w:b/>
        </w:rPr>
        <w:tab/>
      </w:r>
      <w:r w:rsidRPr="00B6630E">
        <w:t>Reference point between the UDM and Authentication Server function the AUSF.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N14:</w:t>
      </w:r>
      <w:r w:rsidRPr="00B6630E">
        <w:rPr>
          <w:b/>
        </w:rPr>
        <w:tab/>
      </w:r>
      <w:r w:rsidRPr="00B6630E">
        <w:t>Reference point between two AMFs.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lastRenderedPageBreak/>
        <w:t>N15:</w:t>
      </w:r>
      <w:r w:rsidRPr="00B6630E">
        <w:tab/>
        <w:t>Reference point between the PCF and the AMF in case of non-roaming scenario, PCF in the visited network and AMF in case of roaming scenario.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N16:</w:t>
      </w:r>
      <w:r w:rsidRPr="00B6630E">
        <w:rPr>
          <w:b/>
        </w:rPr>
        <w:tab/>
      </w:r>
      <w:r w:rsidRPr="00B6630E">
        <w:t>Reference point between two SMFs, (in roaming case between SMF in the visited network and the SMF in the home network).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N17:</w:t>
      </w:r>
      <w:r w:rsidRPr="00B6630E">
        <w:tab/>
        <w:t xml:space="preserve">Reference point between AMF and </w:t>
      </w:r>
      <w:ins w:id="10" w:author="Long Biao" w:date="2017-08-04T10:32:00Z">
        <w:r>
          <w:t>5G-</w:t>
        </w:r>
      </w:ins>
      <w:r w:rsidRPr="00B6630E">
        <w:t>EIR.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N18:</w:t>
      </w:r>
      <w:r w:rsidRPr="00B6630E">
        <w:tab/>
        <w:t>Reference point between any NF and UDSF.</w:t>
      </w:r>
    </w:p>
    <w:p w:rsidR="00E64515" w:rsidRPr="00B6630E" w:rsidRDefault="00E64515" w:rsidP="00E64515">
      <w:pPr>
        <w:pStyle w:val="NO"/>
      </w:pPr>
      <w:r w:rsidRPr="00B6630E">
        <w:rPr>
          <w:b/>
        </w:rPr>
        <w:t>N19:</w:t>
      </w:r>
      <w:r w:rsidRPr="00B6630E">
        <w:tab/>
        <w:t>Reference point between NEF and SDSF.</w:t>
      </w:r>
    </w:p>
    <w:p w:rsidR="00E64515" w:rsidRPr="00B6630E" w:rsidRDefault="00E64515" w:rsidP="00E64515">
      <w:pPr>
        <w:pStyle w:val="EditorsNote"/>
      </w:pPr>
      <w:r>
        <w:t>Editor's note:</w:t>
      </w:r>
      <w:r w:rsidRPr="00B6630E">
        <w:rPr>
          <w:rFonts w:eastAsia="MS Mincho"/>
        </w:rPr>
        <w:tab/>
      </w:r>
      <w:r w:rsidRPr="00B6630E">
        <w:t>The nature of N18 is FFS and it will be determined in coordination with Stage 3 groups. Depending on the conclusion, the N18 reference point may need to be renamed.</w:t>
      </w:r>
    </w:p>
    <w:p w:rsidR="00E64515" w:rsidRPr="00B6630E" w:rsidRDefault="00E64515" w:rsidP="00E64515">
      <w:pPr>
        <w:pStyle w:val="EditorsNote"/>
      </w:pPr>
      <w:r>
        <w:t>Editor's note:</w:t>
      </w:r>
      <w:r w:rsidRPr="00B6630E">
        <w:rPr>
          <w:rFonts w:eastAsia="MS Mincho"/>
        </w:rPr>
        <w:tab/>
      </w:r>
      <w:r w:rsidRPr="00B6630E">
        <w:t>Whether the N19 reference point between the NEF and the SDSF is a service-based interface or not is FFS. Depending on the conclusion the N19 reference point may also be renamed.</w:t>
      </w:r>
    </w:p>
    <w:p w:rsidR="00E64515" w:rsidRPr="00A079E5" w:rsidRDefault="00E64515" w:rsidP="00E64515">
      <w:pPr>
        <w:pStyle w:val="NO"/>
      </w:pPr>
      <w:r w:rsidRPr="00A079E5">
        <w:rPr>
          <w:b/>
        </w:rPr>
        <w:t>N22:</w:t>
      </w:r>
      <w:r w:rsidRPr="00A079E5">
        <w:tab/>
        <w:t>Reference point between AMF and NSSF.</w:t>
      </w:r>
    </w:p>
    <w:p w:rsidR="00E64515" w:rsidRPr="00A079E5" w:rsidRDefault="00E64515" w:rsidP="00E64515">
      <w:pPr>
        <w:pStyle w:val="EditorsNote"/>
      </w:pPr>
      <w:r>
        <w:t>Editor's note:</w:t>
      </w:r>
      <w:r>
        <w:tab/>
        <w:t>The number used for the reference point between AMF and NSSF may need to be updated based on removed/added reference points.</w:t>
      </w:r>
    </w:p>
    <w:p w:rsidR="00E64515" w:rsidRPr="00B6630E" w:rsidRDefault="00E64515" w:rsidP="00E64515">
      <w:pPr>
        <w:pStyle w:val="NO"/>
      </w:pPr>
      <w:r w:rsidRPr="00B6630E">
        <w:t>NOTE: in some cases, a couple of NFs may need to be associated with each other to serve a UE.</w:t>
      </w:r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E64515">
        <w:rPr>
          <w:rFonts w:eastAsiaTheme="minorEastAsia" w:cs="Arial"/>
          <w:color w:val="FF0000"/>
          <w:sz w:val="36"/>
          <w:szCs w:val="48"/>
          <w:lang w:eastAsia="zh-CN"/>
        </w:rPr>
        <w:t>6</w:t>
      </w:r>
      <w:r>
        <w:rPr>
          <w:rFonts w:eastAsiaTheme="minorEastAsia" w:cs="Arial" w:hint="eastAsia"/>
          <w:color w:val="FF0000"/>
          <w:sz w:val="36"/>
          <w:szCs w:val="48"/>
          <w:vertAlign w:val="superscript"/>
          <w:lang w:eastAsia="zh-CN"/>
        </w:rPr>
        <w:t>th</w:t>
      </w:r>
      <w:r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2533F" w:rsidRPr="00636A90" w:rsidRDefault="0062533F" w:rsidP="0062533F">
      <w:pPr>
        <w:pStyle w:val="3"/>
        <w:rPr>
          <w:ins w:id="11" w:author="Long Biao1" w:date="2017-05-08T20:35:00Z"/>
          <w:rFonts w:eastAsiaTheme="minorEastAsia"/>
          <w:lang w:eastAsia="zh-CN"/>
          <w:rPrChange w:id="12" w:author="Long Biao1" w:date="2017-05-08T20:35:00Z">
            <w:rPr>
              <w:ins w:id="13" w:author="Long Biao1" w:date="2017-05-08T20:35:00Z"/>
            </w:rPr>
          </w:rPrChange>
        </w:rPr>
      </w:pPr>
      <w:ins w:id="14" w:author="Long Biao1" w:date="2017-05-08T20:35:00Z">
        <w:r>
          <w:t>6.2.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</w:ins>
      <w:ins w:id="15" w:author="Long Biao" w:date="2017-06-17T15:15:00Z">
        <w:r>
          <w:t>5G-</w:t>
        </w:r>
      </w:ins>
      <w:ins w:id="16" w:author="Long Biao1" w:date="2017-05-08T20:35:00Z">
        <w:r>
          <w:rPr>
            <w:rFonts w:eastAsiaTheme="minorEastAsia" w:hint="eastAsia"/>
            <w:lang w:eastAsia="zh-CN"/>
          </w:rPr>
          <w:t>EIR</w:t>
        </w:r>
      </w:ins>
    </w:p>
    <w:p w:rsidR="0062533F" w:rsidRDefault="0062533F" w:rsidP="0062533F">
      <w:pPr>
        <w:rPr>
          <w:ins w:id="17" w:author="Long Biao1" w:date="2017-05-08T20:35:00Z"/>
        </w:rPr>
      </w:pPr>
      <w:ins w:id="18" w:author="Long Biao1" w:date="2017-05-08T20:35:00Z">
        <w:r>
          <w:t xml:space="preserve">The </w:t>
        </w:r>
      </w:ins>
      <w:ins w:id="19" w:author="Long Biao" w:date="2017-06-17T15:16:00Z">
        <w:r>
          <w:t>5G-</w:t>
        </w:r>
      </w:ins>
      <w:ins w:id="20" w:author="Long Biao1" w:date="2017-05-08T20:35:00Z">
        <w:r>
          <w:rPr>
            <w:rFonts w:eastAsiaTheme="minorEastAsia" w:hint="eastAsia"/>
            <w:lang w:eastAsia="zh-CN"/>
          </w:rPr>
          <w:t>EIR</w:t>
        </w:r>
        <w:r>
          <w:t xml:space="preserve"> is an optional </w:t>
        </w:r>
      </w:ins>
      <w:ins w:id="21" w:author="Long Biao1" w:date="2017-05-09T14:31:00Z">
        <w:r>
          <w:rPr>
            <w:rFonts w:eastAsiaTheme="minorEastAsia" w:hint="eastAsia"/>
            <w:lang w:eastAsia="zh-CN"/>
          </w:rPr>
          <w:t xml:space="preserve">network </w:t>
        </w:r>
      </w:ins>
      <w:ins w:id="22" w:author="Long Biao1" w:date="2017-05-08T20:35:00Z">
        <w:r>
          <w:t>function that supports the following functionality:</w:t>
        </w:r>
      </w:ins>
    </w:p>
    <w:p w:rsidR="0062533F" w:rsidRDefault="0062533F" w:rsidP="0062533F">
      <w:pPr>
        <w:pStyle w:val="B1"/>
        <w:rPr>
          <w:ins w:id="23" w:author="Long Biao" w:date="2017-08-15T15:30:00Z"/>
        </w:rPr>
      </w:pPr>
      <w:ins w:id="24" w:author="Long Biao1" w:date="2017-05-08T20:35:00Z">
        <w:r>
          <w:t>-</w:t>
        </w:r>
        <w:r>
          <w:tab/>
        </w:r>
      </w:ins>
      <w:ins w:id="25" w:author="Long Biao1" w:date="2017-05-08T20:40:00Z">
        <w:r>
          <w:rPr>
            <w:rFonts w:eastAsiaTheme="minorEastAsia" w:hint="eastAsia"/>
            <w:lang w:eastAsia="zh-CN"/>
          </w:rPr>
          <w:t>C</w:t>
        </w:r>
        <w:r>
          <w:t xml:space="preserve">heck the </w:t>
        </w:r>
      </w:ins>
      <w:ins w:id="26" w:author="Long Biao1" w:date="2017-05-08T20:47:00Z">
        <w:r>
          <w:t xml:space="preserve">status </w:t>
        </w:r>
        <w:r>
          <w:rPr>
            <w:rFonts w:eastAsiaTheme="minorEastAsia" w:hint="eastAsia"/>
            <w:lang w:eastAsia="zh-CN"/>
          </w:rPr>
          <w:t xml:space="preserve">of </w:t>
        </w:r>
      </w:ins>
      <w:ins w:id="27" w:author="Long Biao1" w:date="2017-05-08T20:40:00Z">
        <w:r>
          <w:t>Mobile Equipment's identity (e.g. to check that it has not been stolen).</w:t>
        </w:r>
      </w:ins>
    </w:p>
    <w:p w:rsidR="003519DF" w:rsidRPr="00057452" w:rsidDel="001F436D" w:rsidRDefault="003519DF">
      <w:pPr>
        <w:pStyle w:val="NO"/>
        <w:rPr>
          <w:ins w:id="28" w:author="Long Biao" w:date="2017-06-17T16:07:00Z"/>
          <w:del w:id="29" w:author="Long Biao1" w:date="2017-08-22T16:09:00Z"/>
          <w:rFonts w:eastAsiaTheme="minorEastAsia"/>
          <w:lang w:eastAsia="zh-CN"/>
          <w:rPrChange w:id="30" w:author="Long Biao" w:date="2017-08-15T16:39:00Z">
            <w:rPr>
              <w:ins w:id="31" w:author="Long Biao" w:date="2017-06-17T16:07:00Z"/>
              <w:del w:id="32" w:author="Long Biao1" w:date="2017-08-22T16:09:00Z"/>
            </w:rPr>
          </w:rPrChange>
        </w:rPr>
        <w:pPrChange w:id="33" w:author="Long Biao" w:date="2017-08-15T15:30:00Z">
          <w:pPr>
            <w:pStyle w:val="B1"/>
          </w:pPr>
        </w:pPrChange>
      </w:pPr>
      <w:ins w:id="34" w:author="Long Biao" w:date="2017-08-15T15:30:00Z">
        <w:del w:id="35" w:author="Long Biao1" w:date="2017-08-22T16:09:00Z">
          <w:r w:rsidDel="001F436D">
            <w:delText xml:space="preserve">NOTE: </w:delText>
          </w:r>
        </w:del>
      </w:ins>
      <w:ins w:id="36" w:author="Long Biao" w:date="2017-08-15T16:39:00Z">
        <w:del w:id="37" w:author="Long Biao1" w:date="2017-08-22T16:09:00Z">
          <w:r w:rsidR="00057452" w:rsidDel="001F436D">
            <w:rPr>
              <w:rFonts w:eastAsiaTheme="minorEastAsia" w:hint="eastAsia"/>
              <w:lang w:eastAsia="zh-CN"/>
            </w:rPr>
            <w:delText>As implementation option, the 5G-E</w:delText>
          </w:r>
        </w:del>
      </w:ins>
      <w:ins w:id="38" w:author="Long Biao" w:date="2017-08-15T16:40:00Z">
        <w:del w:id="39" w:author="Long Biao1" w:date="2017-08-22T16:09:00Z">
          <w:r w:rsidR="00057452" w:rsidDel="001F436D">
            <w:rPr>
              <w:rFonts w:eastAsiaTheme="minorEastAsia"/>
              <w:lang w:eastAsia="zh-CN"/>
            </w:rPr>
            <w:delText>IR can be implemented via the legacy EIR with an IWF for Diameter and protocol used for service based interface translation.</w:delText>
          </w:r>
        </w:del>
      </w:ins>
    </w:p>
    <w:p w:rsidR="0062533F" w:rsidRPr="009557D2" w:rsidRDefault="0062533F" w:rsidP="00625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宋体" w:cs="Arial" w:hint="eastAsia"/>
          <w:color w:val="FF0000"/>
          <w:sz w:val="36"/>
          <w:szCs w:val="48"/>
          <w:lang w:eastAsia="zh-CN"/>
        </w:rPr>
        <w:t>End</w:t>
      </w:r>
      <w:r>
        <w:rPr>
          <w:rFonts w:cs="Arial"/>
          <w:color w:val="FF0000"/>
          <w:sz w:val="36"/>
          <w:szCs w:val="48"/>
        </w:rPr>
        <w:t xml:space="preserve">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62533F" w:rsidRPr="009557D2" w:rsidSect="000E4BA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A06" w:rsidRDefault="00EC7A06">
      <w:r>
        <w:separator/>
      </w:r>
    </w:p>
    <w:p w:rsidR="00EC7A06" w:rsidRDefault="00EC7A06"/>
  </w:endnote>
  <w:endnote w:type="continuationSeparator" w:id="0">
    <w:p w:rsidR="00EC7A06" w:rsidRDefault="00EC7A06">
      <w:r>
        <w:continuationSeparator/>
      </w:r>
    </w:p>
    <w:p w:rsidR="00EC7A06" w:rsidRDefault="00EC7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A06" w:rsidRDefault="00EC7A06">
      <w:r>
        <w:separator/>
      </w:r>
    </w:p>
    <w:p w:rsidR="00EC7A06" w:rsidRDefault="00EC7A06"/>
  </w:footnote>
  <w:footnote w:type="continuationSeparator" w:id="0">
    <w:p w:rsidR="00EC7A06" w:rsidRDefault="00EC7A06">
      <w:r>
        <w:continuationSeparator/>
      </w:r>
    </w:p>
    <w:p w:rsidR="00EC7A06" w:rsidRDefault="00EC7A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54C2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54C26">
      <w:rPr>
        <w:rFonts w:ascii="Arial" w:hAnsi="Arial" w:cs="Arial"/>
        <w:b/>
        <w:bCs/>
        <w:sz w:val="18"/>
      </w:rPr>
      <w:fldChar w:fldCharType="separate"/>
    </w:r>
    <w:r w:rsidR="00C920A5">
      <w:rPr>
        <w:rFonts w:ascii="Arial" w:hAnsi="Arial" w:cs="Arial"/>
        <w:b/>
        <w:bCs/>
        <w:noProof/>
        <w:sz w:val="18"/>
      </w:rPr>
      <w:t>2</w:t>
    </w:r>
    <w:r w:rsidR="00354C26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8D202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2A2E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30FA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EE74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76694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88D0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EEF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1E2F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583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145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2C481E"/>
    <w:multiLevelType w:val="hybridMultilevel"/>
    <w:tmpl w:val="EF72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A5630"/>
    <w:multiLevelType w:val="hybridMultilevel"/>
    <w:tmpl w:val="9050ECF2"/>
    <w:lvl w:ilvl="0" w:tplc="B3508F16"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DA73593"/>
    <w:multiLevelType w:val="hybridMultilevel"/>
    <w:tmpl w:val="0BF2A6DE"/>
    <w:lvl w:ilvl="0" w:tplc="D9205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761292"/>
    <w:multiLevelType w:val="hybridMultilevel"/>
    <w:tmpl w:val="20FE17A0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BD3305"/>
    <w:multiLevelType w:val="hybridMultilevel"/>
    <w:tmpl w:val="E58245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71864"/>
    <w:multiLevelType w:val="hybridMultilevel"/>
    <w:tmpl w:val="ED8C9826"/>
    <w:lvl w:ilvl="0" w:tplc="689CA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2D828D4"/>
    <w:multiLevelType w:val="hybridMultilevel"/>
    <w:tmpl w:val="14B24D9C"/>
    <w:lvl w:ilvl="0" w:tplc="CCC64F1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371E5F"/>
    <w:multiLevelType w:val="hybridMultilevel"/>
    <w:tmpl w:val="C9D6B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DC0077E"/>
    <w:multiLevelType w:val="hybridMultilevel"/>
    <w:tmpl w:val="54D26F04"/>
    <w:lvl w:ilvl="0" w:tplc="B73ABA0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C4B77DB"/>
    <w:multiLevelType w:val="hybridMultilevel"/>
    <w:tmpl w:val="B49EAAD0"/>
    <w:lvl w:ilvl="0" w:tplc="515EE408"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8195FDC"/>
    <w:multiLevelType w:val="hybridMultilevel"/>
    <w:tmpl w:val="7556F80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3"/>
  </w:num>
  <w:num w:numId="6">
    <w:abstractNumId w:val="16"/>
  </w:num>
  <w:num w:numId="7">
    <w:abstractNumId w:val="15"/>
  </w:num>
  <w:num w:numId="8">
    <w:abstractNumId w:val="27"/>
  </w:num>
  <w:num w:numId="9">
    <w:abstractNumId w:val="25"/>
  </w:num>
  <w:num w:numId="10">
    <w:abstractNumId w:val="19"/>
  </w:num>
  <w:num w:numId="11">
    <w:abstractNumId w:val="12"/>
  </w:num>
  <w:num w:numId="12">
    <w:abstractNumId w:val="35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8"/>
  </w:num>
  <w:num w:numId="27">
    <w:abstractNumId w:val="13"/>
  </w:num>
  <w:num w:numId="28">
    <w:abstractNumId w:val="28"/>
  </w:num>
  <w:num w:numId="29">
    <w:abstractNumId w:val="21"/>
  </w:num>
  <w:num w:numId="30">
    <w:abstractNumId w:val="32"/>
  </w:num>
  <w:num w:numId="31">
    <w:abstractNumId w:val="22"/>
  </w:num>
  <w:num w:numId="32">
    <w:abstractNumId w:val="20"/>
  </w:num>
  <w:num w:numId="33">
    <w:abstractNumId w:val="34"/>
  </w:num>
  <w:num w:numId="34">
    <w:abstractNumId w:val="17"/>
  </w:num>
  <w:num w:numId="35">
    <w:abstractNumId w:val="26"/>
  </w:num>
  <w:num w:numId="36">
    <w:abstractNumId w:val="14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ng Biao">
    <w15:presenceInfo w15:providerId="None" w15:userId="Long Biao"/>
  </w15:person>
  <w15:person w15:author="Long Biao1">
    <w15:presenceInfo w15:providerId="None" w15:userId="Long Bia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6B7D"/>
    <w:rsid w:val="00007E21"/>
    <w:rsid w:val="00014A67"/>
    <w:rsid w:val="000176C8"/>
    <w:rsid w:val="000179F6"/>
    <w:rsid w:val="00021E57"/>
    <w:rsid w:val="000222BA"/>
    <w:rsid w:val="00022507"/>
    <w:rsid w:val="000237EC"/>
    <w:rsid w:val="00024B1F"/>
    <w:rsid w:val="00030741"/>
    <w:rsid w:val="00032844"/>
    <w:rsid w:val="00032863"/>
    <w:rsid w:val="00032ABF"/>
    <w:rsid w:val="00035765"/>
    <w:rsid w:val="000417D1"/>
    <w:rsid w:val="00047139"/>
    <w:rsid w:val="00051827"/>
    <w:rsid w:val="00052700"/>
    <w:rsid w:val="00054A79"/>
    <w:rsid w:val="00057452"/>
    <w:rsid w:val="00061CDE"/>
    <w:rsid w:val="00063718"/>
    <w:rsid w:val="00065060"/>
    <w:rsid w:val="00077879"/>
    <w:rsid w:val="00077D47"/>
    <w:rsid w:val="000850FC"/>
    <w:rsid w:val="00096349"/>
    <w:rsid w:val="000A593F"/>
    <w:rsid w:val="000B110A"/>
    <w:rsid w:val="000B2248"/>
    <w:rsid w:val="000B436A"/>
    <w:rsid w:val="000B5AD4"/>
    <w:rsid w:val="000C454F"/>
    <w:rsid w:val="000D3D24"/>
    <w:rsid w:val="000D75FF"/>
    <w:rsid w:val="000E4BA2"/>
    <w:rsid w:val="000F0F06"/>
    <w:rsid w:val="00100743"/>
    <w:rsid w:val="001035AF"/>
    <w:rsid w:val="00103E0E"/>
    <w:rsid w:val="00113FE8"/>
    <w:rsid w:val="00115574"/>
    <w:rsid w:val="00123FCE"/>
    <w:rsid w:val="00124C02"/>
    <w:rsid w:val="00133229"/>
    <w:rsid w:val="00135AC2"/>
    <w:rsid w:val="00143E18"/>
    <w:rsid w:val="00144C2E"/>
    <w:rsid w:val="001564B9"/>
    <w:rsid w:val="001670E3"/>
    <w:rsid w:val="00170066"/>
    <w:rsid w:val="00172F32"/>
    <w:rsid w:val="001802E8"/>
    <w:rsid w:val="001809AF"/>
    <w:rsid w:val="001865B7"/>
    <w:rsid w:val="0019379E"/>
    <w:rsid w:val="00195D5A"/>
    <w:rsid w:val="001A0778"/>
    <w:rsid w:val="001A113C"/>
    <w:rsid w:val="001A1965"/>
    <w:rsid w:val="001A1F65"/>
    <w:rsid w:val="001B12A6"/>
    <w:rsid w:val="001C0B70"/>
    <w:rsid w:val="001D0D51"/>
    <w:rsid w:val="001D7D0C"/>
    <w:rsid w:val="001E0D60"/>
    <w:rsid w:val="001E1543"/>
    <w:rsid w:val="001F14C0"/>
    <w:rsid w:val="001F2FD2"/>
    <w:rsid w:val="001F2FF5"/>
    <w:rsid w:val="001F436D"/>
    <w:rsid w:val="001F43E6"/>
    <w:rsid w:val="001F5A44"/>
    <w:rsid w:val="00200A0C"/>
    <w:rsid w:val="00202ABC"/>
    <w:rsid w:val="002046AB"/>
    <w:rsid w:val="002067CC"/>
    <w:rsid w:val="00210333"/>
    <w:rsid w:val="00215BA2"/>
    <w:rsid w:val="00215C3C"/>
    <w:rsid w:val="00216BE9"/>
    <w:rsid w:val="00216D98"/>
    <w:rsid w:val="00227B82"/>
    <w:rsid w:val="002302AB"/>
    <w:rsid w:val="00245E1A"/>
    <w:rsid w:val="0024631E"/>
    <w:rsid w:val="002474DA"/>
    <w:rsid w:val="00254F64"/>
    <w:rsid w:val="00256EAB"/>
    <w:rsid w:val="00265C04"/>
    <w:rsid w:val="0026753D"/>
    <w:rsid w:val="00271082"/>
    <w:rsid w:val="00272ECA"/>
    <w:rsid w:val="00273B04"/>
    <w:rsid w:val="00273E55"/>
    <w:rsid w:val="002745C8"/>
    <w:rsid w:val="00276E1E"/>
    <w:rsid w:val="0028136F"/>
    <w:rsid w:val="0028278B"/>
    <w:rsid w:val="002843D1"/>
    <w:rsid w:val="00287EF5"/>
    <w:rsid w:val="00291A8C"/>
    <w:rsid w:val="00297E58"/>
    <w:rsid w:val="002B14C7"/>
    <w:rsid w:val="002B28FA"/>
    <w:rsid w:val="002B381A"/>
    <w:rsid w:val="002B58A4"/>
    <w:rsid w:val="002C57FF"/>
    <w:rsid w:val="002D00AA"/>
    <w:rsid w:val="002D0297"/>
    <w:rsid w:val="002D6754"/>
    <w:rsid w:val="002E2170"/>
    <w:rsid w:val="002E7C6F"/>
    <w:rsid w:val="002F7909"/>
    <w:rsid w:val="00301EA0"/>
    <w:rsid w:val="003029C5"/>
    <w:rsid w:val="003153F9"/>
    <w:rsid w:val="0031775C"/>
    <w:rsid w:val="003345DF"/>
    <w:rsid w:val="00336657"/>
    <w:rsid w:val="00337938"/>
    <w:rsid w:val="00340D93"/>
    <w:rsid w:val="0034230A"/>
    <w:rsid w:val="0034306F"/>
    <w:rsid w:val="00344E53"/>
    <w:rsid w:val="00345161"/>
    <w:rsid w:val="00345DDD"/>
    <w:rsid w:val="003510AF"/>
    <w:rsid w:val="003519DF"/>
    <w:rsid w:val="003521FA"/>
    <w:rsid w:val="00353929"/>
    <w:rsid w:val="00354C26"/>
    <w:rsid w:val="003553E9"/>
    <w:rsid w:val="00360B91"/>
    <w:rsid w:val="003637DE"/>
    <w:rsid w:val="00363ED9"/>
    <w:rsid w:val="00382DFF"/>
    <w:rsid w:val="00393D0A"/>
    <w:rsid w:val="00394347"/>
    <w:rsid w:val="00394C8D"/>
    <w:rsid w:val="003A65AD"/>
    <w:rsid w:val="003A7212"/>
    <w:rsid w:val="003A75DA"/>
    <w:rsid w:val="003B456C"/>
    <w:rsid w:val="003B4783"/>
    <w:rsid w:val="003B5091"/>
    <w:rsid w:val="003B52D6"/>
    <w:rsid w:val="003B598F"/>
    <w:rsid w:val="003C0D33"/>
    <w:rsid w:val="003C2697"/>
    <w:rsid w:val="003C53C7"/>
    <w:rsid w:val="003D2520"/>
    <w:rsid w:val="003D35F2"/>
    <w:rsid w:val="003D3E86"/>
    <w:rsid w:val="003E0975"/>
    <w:rsid w:val="003E5AC9"/>
    <w:rsid w:val="003F118A"/>
    <w:rsid w:val="003F12D4"/>
    <w:rsid w:val="003F2416"/>
    <w:rsid w:val="003F25A4"/>
    <w:rsid w:val="003F5304"/>
    <w:rsid w:val="00403DAE"/>
    <w:rsid w:val="0040777D"/>
    <w:rsid w:val="004220B5"/>
    <w:rsid w:val="0042421F"/>
    <w:rsid w:val="00425BE6"/>
    <w:rsid w:val="0042744A"/>
    <w:rsid w:val="004360DE"/>
    <w:rsid w:val="004365F5"/>
    <w:rsid w:val="00440983"/>
    <w:rsid w:val="00442777"/>
    <w:rsid w:val="00446EC4"/>
    <w:rsid w:val="004501AB"/>
    <w:rsid w:val="004575B5"/>
    <w:rsid w:val="00474B2E"/>
    <w:rsid w:val="00476347"/>
    <w:rsid w:val="00487234"/>
    <w:rsid w:val="004934E0"/>
    <w:rsid w:val="004976BF"/>
    <w:rsid w:val="004A2E8B"/>
    <w:rsid w:val="004C34C8"/>
    <w:rsid w:val="004E567A"/>
    <w:rsid w:val="004E601A"/>
    <w:rsid w:val="004F242A"/>
    <w:rsid w:val="004F6426"/>
    <w:rsid w:val="00511737"/>
    <w:rsid w:val="00513B8D"/>
    <w:rsid w:val="00514096"/>
    <w:rsid w:val="00522785"/>
    <w:rsid w:val="00526EEB"/>
    <w:rsid w:val="005326B5"/>
    <w:rsid w:val="0054088A"/>
    <w:rsid w:val="005426CE"/>
    <w:rsid w:val="00543150"/>
    <w:rsid w:val="005431D4"/>
    <w:rsid w:val="00543378"/>
    <w:rsid w:val="00546D52"/>
    <w:rsid w:val="00546EB2"/>
    <w:rsid w:val="005509C5"/>
    <w:rsid w:val="00557A40"/>
    <w:rsid w:val="00564CE4"/>
    <w:rsid w:val="00566BAA"/>
    <w:rsid w:val="00572656"/>
    <w:rsid w:val="00572C42"/>
    <w:rsid w:val="005832C0"/>
    <w:rsid w:val="00584971"/>
    <w:rsid w:val="005871A1"/>
    <w:rsid w:val="005908C7"/>
    <w:rsid w:val="00594010"/>
    <w:rsid w:val="005960CC"/>
    <w:rsid w:val="005A00E3"/>
    <w:rsid w:val="005B1F1C"/>
    <w:rsid w:val="005B3904"/>
    <w:rsid w:val="005C3601"/>
    <w:rsid w:val="005C3D9C"/>
    <w:rsid w:val="005D209A"/>
    <w:rsid w:val="005E44C2"/>
    <w:rsid w:val="005E49D5"/>
    <w:rsid w:val="005F452F"/>
    <w:rsid w:val="005F5FCF"/>
    <w:rsid w:val="00602199"/>
    <w:rsid w:val="00602F63"/>
    <w:rsid w:val="00604C9B"/>
    <w:rsid w:val="00605BE1"/>
    <w:rsid w:val="0061630D"/>
    <w:rsid w:val="006164FC"/>
    <w:rsid w:val="0062533F"/>
    <w:rsid w:val="006328C6"/>
    <w:rsid w:val="006334FD"/>
    <w:rsid w:val="0063373B"/>
    <w:rsid w:val="00634DA5"/>
    <w:rsid w:val="00636A90"/>
    <w:rsid w:val="006377F0"/>
    <w:rsid w:val="00656A67"/>
    <w:rsid w:val="006612B2"/>
    <w:rsid w:val="00663D0A"/>
    <w:rsid w:val="00664863"/>
    <w:rsid w:val="0067007E"/>
    <w:rsid w:val="006824C1"/>
    <w:rsid w:val="00684C81"/>
    <w:rsid w:val="006868ED"/>
    <w:rsid w:val="0068742E"/>
    <w:rsid w:val="00687B14"/>
    <w:rsid w:val="00692A03"/>
    <w:rsid w:val="006A02CE"/>
    <w:rsid w:val="006A3263"/>
    <w:rsid w:val="006A3DE8"/>
    <w:rsid w:val="006A560E"/>
    <w:rsid w:val="006A7601"/>
    <w:rsid w:val="006B17ED"/>
    <w:rsid w:val="006B24BC"/>
    <w:rsid w:val="006B72D7"/>
    <w:rsid w:val="006C1008"/>
    <w:rsid w:val="006C1121"/>
    <w:rsid w:val="006C28E3"/>
    <w:rsid w:val="006E1497"/>
    <w:rsid w:val="006E4934"/>
    <w:rsid w:val="006E5746"/>
    <w:rsid w:val="006F2754"/>
    <w:rsid w:val="006F3F95"/>
    <w:rsid w:val="006F521F"/>
    <w:rsid w:val="007000B5"/>
    <w:rsid w:val="00704FBC"/>
    <w:rsid w:val="007127D4"/>
    <w:rsid w:val="007201C0"/>
    <w:rsid w:val="00720DA2"/>
    <w:rsid w:val="0072669A"/>
    <w:rsid w:val="0073482C"/>
    <w:rsid w:val="00737467"/>
    <w:rsid w:val="00741699"/>
    <w:rsid w:val="007419C7"/>
    <w:rsid w:val="007442B6"/>
    <w:rsid w:val="00750359"/>
    <w:rsid w:val="007551A1"/>
    <w:rsid w:val="007577A2"/>
    <w:rsid w:val="00764829"/>
    <w:rsid w:val="00776E14"/>
    <w:rsid w:val="0079149A"/>
    <w:rsid w:val="00794229"/>
    <w:rsid w:val="00795EA3"/>
    <w:rsid w:val="007A7A42"/>
    <w:rsid w:val="007B0D4E"/>
    <w:rsid w:val="007B501B"/>
    <w:rsid w:val="007C52B5"/>
    <w:rsid w:val="007C78C9"/>
    <w:rsid w:val="007D0DBB"/>
    <w:rsid w:val="007D2799"/>
    <w:rsid w:val="007D7FB6"/>
    <w:rsid w:val="007E336D"/>
    <w:rsid w:val="007E59E5"/>
    <w:rsid w:val="007F0105"/>
    <w:rsid w:val="007F296D"/>
    <w:rsid w:val="008010C0"/>
    <w:rsid w:val="00802405"/>
    <w:rsid w:val="008045C7"/>
    <w:rsid w:val="00804D37"/>
    <w:rsid w:val="008073ED"/>
    <w:rsid w:val="008077AD"/>
    <w:rsid w:val="008102D0"/>
    <w:rsid w:val="008108BD"/>
    <w:rsid w:val="00817841"/>
    <w:rsid w:val="008259B3"/>
    <w:rsid w:val="0083278C"/>
    <w:rsid w:val="00834704"/>
    <w:rsid w:val="00834A16"/>
    <w:rsid w:val="00836315"/>
    <w:rsid w:val="008408FE"/>
    <w:rsid w:val="00841C8D"/>
    <w:rsid w:val="00844801"/>
    <w:rsid w:val="00844D48"/>
    <w:rsid w:val="00846592"/>
    <w:rsid w:val="00846BE1"/>
    <w:rsid w:val="00850EB5"/>
    <w:rsid w:val="008545C9"/>
    <w:rsid w:val="008603E9"/>
    <w:rsid w:val="00862741"/>
    <w:rsid w:val="00872B22"/>
    <w:rsid w:val="008745B6"/>
    <w:rsid w:val="00875B51"/>
    <w:rsid w:val="00877B1C"/>
    <w:rsid w:val="00895B91"/>
    <w:rsid w:val="00896618"/>
    <w:rsid w:val="008B1A85"/>
    <w:rsid w:val="008B6610"/>
    <w:rsid w:val="008B7A96"/>
    <w:rsid w:val="008C03E5"/>
    <w:rsid w:val="008C401B"/>
    <w:rsid w:val="008D067E"/>
    <w:rsid w:val="008E1005"/>
    <w:rsid w:val="008E7A94"/>
    <w:rsid w:val="008F079A"/>
    <w:rsid w:val="008F49A2"/>
    <w:rsid w:val="008F4C06"/>
    <w:rsid w:val="008F6F6B"/>
    <w:rsid w:val="00907A34"/>
    <w:rsid w:val="00910633"/>
    <w:rsid w:val="00910748"/>
    <w:rsid w:val="00910E42"/>
    <w:rsid w:val="00910EA5"/>
    <w:rsid w:val="009162CC"/>
    <w:rsid w:val="00922F26"/>
    <w:rsid w:val="00924410"/>
    <w:rsid w:val="00925CDF"/>
    <w:rsid w:val="0093102E"/>
    <w:rsid w:val="00933A50"/>
    <w:rsid w:val="00933C01"/>
    <w:rsid w:val="0093614A"/>
    <w:rsid w:val="00936B7E"/>
    <w:rsid w:val="00940387"/>
    <w:rsid w:val="0094105E"/>
    <w:rsid w:val="009549AD"/>
    <w:rsid w:val="00963F65"/>
    <w:rsid w:val="00964377"/>
    <w:rsid w:val="0097618C"/>
    <w:rsid w:val="00980199"/>
    <w:rsid w:val="009835AA"/>
    <w:rsid w:val="00984A8F"/>
    <w:rsid w:val="00986137"/>
    <w:rsid w:val="009922C7"/>
    <w:rsid w:val="0099412E"/>
    <w:rsid w:val="00995D09"/>
    <w:rsid w:val="009A289B"/>
    <w:rsid w:val="009A28E2"/>
    <w:rsid w:val="009A498A"/>
    <w:rsid w:val="009B629C"/>
    <w:rsid w:val="009C1D94"/>
    <w:rsid w:val="009D01DD"/>
    <w:rsid w:val="009D3317"/>
    <w:rsid w:val="009E07EA"/>
    <w:rsid w:val="009E3CDE"/>
    <w:rsid w:val="009E4368"/>
    <w:rsid w:val="009F095E"/>
    <w:rsid w:val="009F7F89"/>
    <w:rsid w:val="009F7FB3"/>
    <w:rsid w:val="00A00DDB"/>
    <w:rsid w:val="00A11AF1"/>
    <w:rsid w:val="00A12A23"/>
    <w:rsid w:val="00A1451E"/>
    <w:rsid w:val="00A15F68"/>
    <w:rsid w:val="00A2312B"/>
    <w:rsid w:val="00A255BF"/>
    <w:rsid w:val="00A265D7"/>
    <w:rsid w:val="00A26824"/>
    <w:rsid w:val="00A30D14"/>
    <w:rsid w:val="00A3335C"/>
    <w:rsid w:val="00A33B0A"/>
    <w:rsid w:val="00A343F5"/>
    <w:rsid w:val="00A41677"/>
    <w:rsid w:val="00A41969"/>
    <w:rsid w:val="00A451FD"/>
    <w:rsid w:val="00A46F05"/>
    <w:rsid w:val="00A505DC"/>
    <w:rsid w:val="00A50CAB"/>
    <w:rsid w:val="00A51EE2"/>
    <w:rsid w:val="00A57924"/>
    <w:rsid w:val="00A57B4D"/>
    <w:rsid w:val="00A57C53"/>
    <w:rsid w:val="00A65BED"/>
    <w:rsid w:val="00A65DAF"/>
    <w:rsid w:val="00A70C69"/>
    <w:rsid w:val="00A73509"/>
    <w:rsid w:val="00A738C4"/>
    <w:rsid w:val="00A74B8A"/>
    <w:rsid w:val="00A8758B"/>
    <w:rsid w:val="00A91D9B"/>
    <w:rsid w:val="00A96CA6"/>
    <w:rsid w:val="00A96FB0"/>
    <w:rsid w:val="00AA7B8F"/>
    <w:rsid w:val="00AB2A7A"/>
    <w:rsid w:val="00AB2CBE"/>
    <w:rsid w:val="00AB4966"/>
    <w:rsid w:val="00AB5ABA"/>
    <w:rsid w:val="00AC4253"/>
    <w:rsid w:val="00AC5225"/>
    <w:rsid w:val="00AC646E"/>
    <w:rsid w:val="00AD0337"/>
    <w:rsid w:val="00AD33B5"/>
    <w:rsid w:val="00AD7233"/>
    <w:rsid w:val="00AE06BD"/>
    <w:rsid w:val="00AE146C"/>
    <w:rsid w:val="00AF4391"/>
    <w:rsid w:val="00AF4B4F"/>
    <w:rsid w:val="00B001CF"/>
    <w:rsid w:val="00B03644"/>
    <w:rsid w:val="00B04245"/>
    <w:rsid w:val="00B10763"/>
    <w:rsid w:val="00B17478"/>
    <w:rsid w:val="00B22855"/>
    <w:rsid w:val="00B24859"/>
    <w:rsid w:val="00B32637"/>
    <w:rsid w:val="00B36738"/>
    <w:rsid w:val="00B37EC4"/>
    <w:rsid w:val="00B43AFD"/>
    <w:rsid w:val="00B44F28"/>
    <w:rsid w:val="00B47DFE"/>
    <w:rsid w:val="00B70905"/>
    <w:rsid w:val="00B718F4"/>
    <w:rsid w:val="00B761DD"/>
    <w:rsid w:val="00B762D8"/>
    <w:rsid w:val="00B84645"/>
    <w:rsid w:val="00B8557F"/>
    <w:rsid w:val="00B968B4"/>
    <w:rsid w:val="00BA05E0"/>
    <w:rsid w:val="00BA2FD4"/>
    <w:rsid w:val="00BA2FFA"/>
    <w:rsid w:val="00BB3215"/>
    <w:rsid w:val="00BB7279"/>
    <w:rsid w:val="00BC40F3"/>
    <w:rsid w:val="00BC5B42"/>
    <w:rsid w:val="00BC62BF"/>
    <w:rsid w:val="00BE4FB9"/>
    <w:rsid w:val="00BE76E2"/>
    <w:rsid w:val="00BF438E"/>
    <w:rsid w:val="00BF5B4E"/>
    <w:rsid w:val="00BF5CC5"/>
    <w:rsid w:val="00C03AD8"/>
    <w:rsid w:val="00C04C6A"/>
    <w:rsid w:val="00C05D89"/>
    <w:rsid w:val="00C14D80"/>
    <w:rsid w:val="00C20C7D"/>
    <w:rsid w:val="00C26BE6"/>
    <w:rsid w:val="00C3433D"/>
    <w:rsid w:val="00C36010"/>
    <w:rsid w:val="00C47B70"/>
    <w:rsid w:val="00C56C80"/>
    <w:rsid w:val="00C60789"/>
    <w:rsid w:val="00C64DCB"/>
    <w:rsid w:val="00C651FC"/>
    <w:rsid w:val="00C81FB5"/>
    <w:rsid w:val="00C84DC2"/>
    <w:rsid w:val="00C86E8A"/>
    <w:rsid w:val="00C920A5"/>
    <w:rsid w:val="00C922E5"/>
    <w:rsid w:val="00C95AB3"/>
    <w:rsid w:val="00CA0BF9"/>
    <w:rsid w:val="00CA7256"/>
    <w:rsid w:val="00CB4D0F"/>
    <w:rsid w:val="00CC3654"/>
    <w:rsid w:val="00CC5164"/>
    <w:rsid w:val="00CC5766"/>
    <w:rsid w:val="00CE55CD"/>
    <w:rsid w:val="00CE63A6"/>
    <w:rsid w:val="00CE7FD5"/>
    <w:rsid w:val="00CF3FC2"/>
    <w:rsid w:val="00CF4C30"/>
    <w:rsid w:val="00CF4FDE"/>
    <w:rsid w:val="00CF53B7"/>
    <w:rsid w:val="00CF6619"/>
    <w:rsid w:val="00D00FF9"/>
    <w:rsid w:val="00D03BBC"/>
    <w:rsid w:val="00D13D46"/>
    <w:rsid w:val="00D149FA"/>
    <w:rsid w:val="00D14E83"/>
    <w:rsid w:val="00D1656D"/>
    <w:rsid w:val="00D2744D"/>
    <w:rsid w:val="00D27F4F"/>
    <w:rsid w:val="00D31BDD"/>
    <w:rsid w:val="00D45BD5"/>
    <w:rsid w:val="00D46120"/>
    <w:rsid w:val="00D53DE1"/>
    <w:rsid w:val="00D54F5B"/>
    <w:rsid w:val="00D55AB2"/>
    <w:rsid w:val="00D562C9"/>
    <w:rsid w:val="00D5658F"/>
    <w:rsid w:val="00D56F58"/>
    <w:rsid w:val="00D63018"/>
    <w:rsid w:val="00D6452D"/>
    <w:rsid w:val="00D75759"/>
    <w:rsid w:val="00D86C71"/>
    <w:rsid w:val="00D87EBC"/>
    <w:rsid w:val="00D92127"/>
    <w:rsid w:val="00D93365"/>
    <w:rsid w:val="00D938C4"/>
    <w:rsid w:val="00D93E20"/>
    <w:rsid w:val="00D9518F"/>
    <w:rsid w:val="00DB7E22"/>
    <w:rsid w:val="00DC71ED"/>
    <w:rsid w:val="00DD33AB"/>
    <w:rsid w:val="00DD6D5F"/>
    <w:rsid w:val="00DD7403"/>
    <w:rsid w:val="00DF0938"/>
    <w:rsid w:val="00DF7FB6"/>
    <w:rsid w:val="00E07848"/>
    <w:rsid w:val="00E1737F"/>
    <w:rsid w:val="00E243C4"/>
    <w:rsid w:val="00E44EED"/>
    <w:rsid w:val="00E46C14"/>
    <w:rsid w:val="00E5146C"/>
    <w:rsid w:val="00E5222A"/>
    <w:rsid w:val="00E604F2"/>
    <w:rsid w:val="00E60A68"/>
    <w:rsid w:val="00E63006"/>
    <w:rsid w:val="00E64515"/>
    <w:rsid w:val="00E65DFF"/>
    <w:rsid w:val="00E7515D"/>
    <w:rsid w:val="00E756A7"/>
    <w:rsid w:val="00E82CC3"/>
    <w:rsid w:val="00E82D66"/>
    <w:rsid w:val="00E84F88"/>
    <w:rsid w:val="00EA1499"/>
    <w:rsid w:val="00EA4EE8"/>
    <w:rsid w:val="00EA7E90"/>
    <w:rsid w:val="00EB2296"/>
    <w:rsid w:val="00EB584E"/>
    <w:rsid w:val="00EB70E0"/>
    <w:rsid w:val="00EC27F6"/>
    <w:rsid w:val="00EC4D93"/>
    <w:rsid w:val="00EC68BB"/>
    <w:rsid w:val="00EC7A06"/>
    <w:rsid w:val="00ED1651"/>
    <w:rsid w:val="00ED4643"/>
    <w:rsid w:val="00ED6CAA"/>
    <w:rsid w:val="00EE13A5"/>
    <w:rsid w:val="00EE3B2E"/>
    <w:rsid w:val="00EF4016"/>
    <w:rsid w:val="00EF6942"/>
    <w:rsid w:val="00F00757"/>
    <w:rsid w:val="00F00C6F"/>
    <w:rsid w:val="00F025E9"/>
    <w:rsid w:val="00F066A7"/>
    <w:rsid w:val="00F07C68"/>
    <w:rsid w:val="00F14B6A"/>
    <w:rsid w:val="00F161DB"/>
    <w:rsid w:val="00F20047"/>
    <w:rsid w:val="00F22E7C"/>
    <w:rsid w:val="00F2440A"/>
    <w:rsid w:val="00F31934"/>
    <w:rsid w:val="00F32E59"/>
    <w:rsid w:val="00F429EB"/>
    <w:rsid w:val="00F44347"/>
    <w:rsid w:val="00F46C38"/>
    <w:rsid w:val="00F50D61"/>
    <w:rsid w:val="00F61529"/>
    <w:rsid w:val="00F6643E"/>
    <w:rsid w:val="00F708DD"/>
    <w:rsid w:val="00F9126D"/>
    <w:rsid w:val="00FA08F5"/>
    <w:rsid w:val="00FA61B5"/>
    <w:rsid w:val="00FB46AE"/>
    <w:rsid w:val="00FB5B2E"/>
    <w:rsid w:val="00FB68B8"/>
    <w:rsid w:val="00FC1671"/>
    <w:rsid w:val="00FC1E72"/>
    <w:rsid w:val="00FC3B7F"/>
    <w:rsid w:val="00FD689C"/>
    <w:rsid w:val="00FE1100"/>
    <w:rsid w:val="00FE2268"/>
    <w:rsid w:val="00F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EAB8AF-852F-47BD-94C8-B7FF76A0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B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E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E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B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B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B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BA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E4BA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E4B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B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BA2"/>
    <w:pPr>
      <w:ind w:left="1985" w:hanging="1985"/>
      <w:outlineLvl w:val="9"/>
    </w:pPr>
    <w:rPr>
      <w:b/>
    </w:rPr>
  </w:style>
  <w:style w:type="paragraph" w:customStyle="1" w:styleId="ZA">
    <w:name w:val="ZA"/>
    <w:rsid w:val="000E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E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E4B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E4B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E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E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E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E4B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E4BA2"/>
    <w:pPr>
      <w:ind w:left="1134" w:hanging="1134"/>
    </w:pPr>
  </w:style>
  <w:style w:type="paragraph" w:styleId="40">
    <w:name w:val="toc 4"/>
    <w:basedOn w:val="30"/>
    <w:semiHidden/>
    <w:rsid w:val="000E4BA2"/>
    <w:pPr>
      <w:ind w:left="1418" w:hanging="1418"/>
    </w:pPr>
  </w:style>
  <w:style w:type="paragraph" w:styleId="50">
    <w:name w:val="toc 5"/>
    <w:basedOn w:val="40"/>
    <w:semiHidden/>
    <w:rsid w:val="000E4BA2"/>
    <w:pPr>
      <w:ind w:left="1701" w:hanging="1701"/>
    </w:pPr>
  </w:style>
  <w:style w:type="paragraph" w:styleId="60">
    <w:name w:val="toc 6"/>
    <w:basedOn w:val="50"/>
    <w:next w:val="a"/>
    <w:semiHidden/>
    <w:rsid w:val="000E4BA2"/>
    <w:pPr>
      <w:ind w:left="1985" w:hanging="1985"/>
    </w:pPr>
  </w:style>
  <w:style w:type="paragraph" w:styleId="70">
    <w:name w:val="toc 7"/>
    <w:basedOn w:val="60"/>
    <w:next w:val="a"/>
    <w:semiHidden/>
    <w:rsid w:val="000E4BA2"/>
    <w:pPr>
      <w:ind w:left="2268" w:hanging="2268"/>
    </w:pPr>
  </w:style>
  <w:style w:type="paragraph" w:styleId="80">
    <w:name w:val="toc 8"/>
    <w:basedOn w:val="10"/>
    <w:semiHidden/>
    <w:rsid w:val="000E4B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E4BA2"/>
    <w:pPr>
      <w:ind w:left="1418" w:hanging="1418"/>
    </w:pPr>
  </w:style>
  <w:style w:type="paragraph" w:customStyle="1" w:styleId="TT">
    <w:name w:val="TT"/>
    <w:basedOn w:val="1"/>
    <w:next w:val="a"/>
    <w:rsid w:val="000E4BA2"/>
    <w:pPr>
      <w:outlineLvl w:val="9"/>
    </w:pPr>
  </w:style>
  <w:style w:type="paragraph" w:customStyle="1" w:styleId="TAH">
    <w:name w:val="TAH"/>
    <w:basedOn w:val="TAC"/>
    <w:link w:val="TAHCar"/>
    <w:rsid w:val="000E4BA2"/>
    <w:rPr>
      <w:b/>
    </w:rPr>
  </w:style>
  <w:style w:type="paragraph" w:customStyle="1" w:styleId="TAC">
    <w:name w:val="TAC"/>
    <w:basedOn w:val="TAL"/>
    <w:rsid w:val="000E4BA2"/>
    <w:pPr>
      <w:jc w:val="center"/>
    </w:pPr>
  </w:style>
  <w:style w:type="paragraph" w:customStyle="1" w:styleId="TAL">
    <w:name w:val="TAL"/>
    <w:basedOn w:val="a"/>
    <w:link w:val="TALChar"/>
    <w:rsid w:val="000E4B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E4BA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0E4BA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E4BA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E4BA2"/>
    <w:rPr>
      <w:rFonts w:eastAsia="Times New Roman"/>
      <w:b/>
      <w:lang w:eastAsia="en-US"/>
    </w:rPr>
  </w:style>
  <w:style w:type="paragraph" w:customStyle="1" w:styleId="EX">
    <w:name w:val="EX"/>
    <w:basedOn w:val="a"/>
    <w:rsid w:val="000E4BA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E4BA2"/>
    <w:pPr>
      <w:spacing w:after="0"/>
    </w:pPr>
    <w:rPr>
      <w:rFonts w:eastAsia="Times New Roman"/>
    </w:rPr>
  </w:style>
  <w:style w:type="paragraph" w:customStyle="1" w:styleId="LD">
    <w:name w:val="LD"/>
    <w:rsid w:val="000E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E4BA2"/>
    <w:pPr>
      <w:spacing w:after="0"/>
    </w:pPr>
  </w:style>
  <w:style w:type="paragraph" w:customStyle="1" w:styleId="EW">
    <w:name w:val="EW"/>
    <w:basedOn w:val="EX"/>
    <w:rsid w:val="000E4BA2"/>
    <w:pPr>
      <w:spacing w:after="0"/>
    </w:pPr>
  </w:style>
  <w:style w:type="paragraph" w:customStyle="1" w:styleId="B2">
    <w:name w:val="B2"/>
    <w:basedOn w:val="a"/>
    <w:link w:val="B2Char"/>
    <w:rsid w:val="000E4BA2"/>
    <w:pPr>
      <w:ind w:left="851" w:hanging="284"/>
    </w:pPr>
  </w:style>
  <w:style w:type="paragraph" w:customStyle="1" w:styleId="B1">
    <w:name w:val="B1"/>
    <w:basedOn w:val="a"/>
    <w:link w:val="B1Char"/>
    <w:qFormat/>
    <w:rsid w:val="000E4BA2"/>
    <w:pPr>
      <w:ind w:left="568" w:hanging="284"/>
    </w:pPr>
  </w:style>
  <w:style w:type="paragraph" w:customStyle="1" w:styleId="B3">
    <w:name w:val="B3"/>
    <w:basedOn w:val="a"/>
    <w:rsid w:val="000E4BA2"/>
    <w:pPr>
      <w:ind w:left="1135" w:hanging="284"/>
    </w:pPr>
  </w:style>
  <w:style w:type="paragraph" w:customStyle="1" w:styleId="B4">
    <w:name w:val="B4"/>
    <w:basedOn w:val="a"/>
    <w:rsid w:val="000E4BA2"/>
    <w:pPr>
      <w:ind w:left="1418" w:hanging="284"/>
    </w:pPr>
  </w:style>
  <w:style w:type="paragraph" w:customStyle="1" w:styleId="B5">
    <w:name w:val="B5"/>
    <w:basedOn w:val="a"/>
    <w:rsid w:val="000E4BA2"/>
    <w:pPr>
      <w:ind w:left="1702" w:hanging="284"/>
    </w:pPr>
  </w:style>
  <w:style w:type="paragraph" w:customStyle="1" w:styleId="EQ">
    <w:name w:val="EQ"/>
    <w:basedOn w:val="a"/>
    <w:next w:val="a"/>
    <w:rsid w:val="000E4BA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E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0E4BA2"/>
    <w:pPr>
      <w:keepNext w:val="0"/>
      <w:spacing w:before="0" w:after="240"/>
    </w:pPr>
  </w:style>
  <w:style w:type="paragraph" w:customStyle="1" w:styleId="NF">
    <w:name w:val="NF"/>
    <w:basedOn w:val="NO"/>
    <w:rsid w:val="000E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4BA2"/>
    <w:pPr>
      <w:jc w:val="right"/>
    </w:pPr>
  </w:style>
  <w:style w:type="paragraph" w:customStyle="1" w:styleId="TAN">
    <w:name w:val="TAN"/>
    <w:basedOn w:val="TAL"/>
    <w:rsid w:val="000E4BA2"/>
    <w:pPr>
      <w:ind w:left="851" w:hanging="851"/>
    </w:pPr>
  </w:style>
  <w:style w:type="character" w:customStyle="1" w:styleId="ZGSM">
    <w:name w:val="ZGSM"/>
    <w:rsid w:val="000E4BA2"/>
  </w:style>
  <w:style w:type="paragraph" w:customStyle="1" w:styleId="AP">
    <w:name w:val="AP"/>
    <w:basedOn w:val="a"/>
    <w:rsid w:val="000E4B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E4BA2"/>
    <w:rPr>
      <w:color w:val="FF0000"/>
    </w:rPr>
  </w:style>
  <w:style w:type="paragraph" w:customStyle="1" w:styleId="ZD">
    <w:name w:val="ZD"/>
    <w:rsid w:val="000E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E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E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E4B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A2"/>
    <w:pPr>
      <w:framePr w:wrap="notBeside" w:y="16161"/>
    </w:pPr>
  </w:style>
  <w:style w:type="paragraph" w:styleId="a3">
    <w:name w:val="footer"/>
    <w:basedOn w:val="a"/>
    <w:rsid w:val="000E4BA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E4BA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E4BA2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6F2754"/>
    <w:rPr>
      <w:sz w:val="16"/>
      <w:szCs w:val="16"/>
    </w:rPr>
  </w:style>
  <w:style w:type="paragraph" w:styleId="a8">
    <w:name w:val="annotation text"/>
    <w:basedOn w:val="a"/>
    <w:link w:val="Char1"/>
    <w:rsid w:val="006F2754"/>
  </w:style>
  <w:style w:type="character" w:customStyle="1" w:styleId="Char1">
    <w:name w:val="批注文字 Char"/>
    <w:link w:val="a8"/>
    <w:rsid w:val="006F2754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F2754"/>
    <w:rPr>
      <w:b/>
      <w:bCs/>
    </w:rPr>
  </w:style>
  <w:style w:type="character" w:customStyle="1" w:styleId="Char2">
    <w:name w:val="批注主题 Char"/>
    <w:link w:val="a9"/>
    <w:rsid w:val="006F2754"/>
    <w:rPr>
      <w:b/>
      <w:bCs/>
      <w:color w:val="000000"/>
      <w:lang w:val="en-GB" w:eastAsia="ja-JP"/>
    </w:rPr>
  </w:style>
  <w:style w:type="paragraph" w:styleId="aa">
    <w:name w:val="Revision"/>
    <w:hidden/>
    <w:uiPriority w:val="99"/>
    <w:semiHidden/>
    <w:rsid w:val="00841C8D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E567A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E567A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4E567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9922C7"/>
    <w:rPr>
      <w:color w:val="FF0000"/>
      <w:lang w:val="en-GB" w:eastAsia="en-US"/>
    </w:rPr>
  </w:style>
  <w:style w:type="character" w:customStyle="1" w:styleId="THChar">
    <w:name w:val="TH Char"/>
    <w:link w:val="TH"/>
    <w:rsid w:val="009922C7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922E5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476347"/>
    <w:rPr>
      <w:color w:val="000000"/>
      <w:lang w:val="en-GB" w:eastAsia="ja-JP"/>
    </w:rPr>
  </w:style>
  <w:style w:type="paragraph" w:styleId="ab">
    <w:name w:val="Document Map"/>
    <w:basedOn w:val="a"/>
    <w:link w:val="Char3"/>
    <w:semiHidden/>
    <w:unhideWhenUsed/>
    <w:rsid w:val="00D87EBC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semiHidden/>
    <w:rsid w:val="00D87EBC"/>
    <w:rPr>
      <w:rFonts w:ascii="宋体" w:eastAsia="宋体"/>
      <w:color w:val="000000"/>
      <w:sz w:val="18"/>
      <w:szCs w:val="18"/>
      <w:lang w:val="en-GB" w:eastAsia="ja-JP"/>
    </w:rPr>
  </w:style>
  <w:style w:type="paragraph" w:styleId="ac">
    <w:name w:val="List Paragraph"/>
    <w:basedOn w:val="a"/>
    <w:uiPriority w:val="34"/>
    <w:qFormat/>
    <w:rsid w:val="00A343F5"/>
    <w:pPr>
      <w:ind w:left="720"/>
    </w:pPr>
    <w:rPr>
      <w:rFonts w:eastAsia="宋体"/>
    </w:rPr>
  </w:style>
  <w:style w:type="character" w:customStyle="1" w:styleId="TALChar">
    <w:name w:val="TAL Char"/>
    <w:link w:val="TAL"/>
    <w:locked/>
    <w:rsid w:val="000176C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0176C8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locked/>
    <w:rsid w:val="006334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2D21-97FA-4AFC-A21D-6B68B921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Long Biao1</cp:lastModifiedBy>
  <cp:revision>5</cp:revision>
  <cp:lastPrinted>2003-09-26T10:29:00Z</cp:lastPrinted>
  <dcterms:created xsi:type="dcterms:W3CDTF">2017-08-23T15:41:00Z</dcterms:created>
  <dcterms:modified xsi:type="dcterms:W3CDTF">2017-08-24T06:44:00Z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(2)f/uHHlsdNqBIJVz6Hc9Qp4+d0Bs60c1QtJ3gOo99r0lXKiVPRz6kZdDaLhZvlNpApQR+4jE4_x000d_
hGkZUIgeeLNy1+ahOgJ0zGc4ZHDQd36bRvRHBL5NfgSZejbmgXuSzr2Yi2zzu2npIYN0ysP2_x000d_
JdbueoUImXgTu3hSjNCCCP2a8HSctwPpsZCLxV4IX7CXJIYD6RzoQ9ezF8zO/TdRhMzd6A5/_x000d_
G21jYs0247KQIjWX1R</vt:lpwstr>
  </property>
  <property fmtid="{D5CDD505-2E9C-101B-9397-08002B2CF9AE}" pid="3" name="_2015_ms_pID_7253431">
    <vt:lpwstr>1+JEFe0WzKcjKleRWLdKkMJWMFr2KBCLotiYEkBA+5tWCORLCX8/m9_x000d_
30QLAuEYZxg4t/QfYb/VL8fkeuFzUJyFjhoX+gIDCvlOALwrg/2WB7PDx2uHtwZOsFVp4H/O_x000d_
xMi3C7KYEqZBsZtrZyGlMeicEhyRS0HRXGilgaEYB5nHFZaXoEo/DFuSEB3CIswcp5/pR+UL_x000d_
M82Jn02/vrgtTo/L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1488264377</vt:lpwstr>
  </property>
</Properties>
</file>